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37453" w14:textId="2E4CB5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D0277" w:rsidRPr="0086381F">
        <w:rPr>
          <w:rFonts w:ascii="Arial" w:eastAsia="宋体" w:hAnsi="Arial"/>
          <w:b/>
          <w:i/>
          <w:noProof/>
          <w:color w:val="auto"/>
          <w:sz w:val="28"/>
          <w:lang w:eastAsia="en-US"/>
        </w:rPr>
        <w:t>200</w:t>
      </w:r>
      <w:r w:rsidR="008D0277">
        <w:rPr>
          <w:rFonts w:ascii="Arial" w:eastAsia="宋体" w:hAnsi="Arial"/>
          <w:b/>
          <w:i/>
          <w:noProof/>
          <w:color w:val="auto"/>
          <w:sz w:val="28"/>
          <w:lang w:eastAsia="en-US"/>
        </w:rPr>
        <w:t>5293</w:t>
      </w:r>
      <w:ins w:id="0" w:author="Lei-Tencent" w:date="2020-08-21T16:33:00Z">
        <w:r w:rsidR="00937210">
          <w:rPr>
            <w:rFonts w:ascii="Arial" w:eastAsia="宋体" w:hAnsi="Arial"/>
            <w:b/>
            <w:i/>
            <w:noProof/>
            <w:color w:val="auto"/>
            <w:sz w:val="28"/>
            <w:lang w:eastAsia="en-US"/>
          </w:rPr>
          <w:t>r01</w:t>
        </w:r>
      </w:ins>
    </w:p>
    <w:p w14:paraId="593272C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1"/>
      </w:pPr>
      <w:r w:rsidRPr="0063659C">
        <w:t xml:space="preserve">1. </w:t>
      </w:r>
      <w:r w:rsidR="004325EE">
        <w:t>Discussion</w:t>
      </w:r>
    </w:p>
    <w:p w14:paraId="34428FE7" w14:textId="6353834C" w:rsidR="0063659C" w:rsidRPr="008B5B66" w:rsidRDefault="008B5B66" w:rsidP="008754B1">
      <w:pPr>
        <w:jc w:val="both"/>
        <w:rPr>
          <w:lang w:eastAsia="zh-CN"/>
        </w:rPr>
      </w:pPr>
      <w:r w:rsidRPr="008B5B66">
        <w:rPr>
          <w:rFonts w:hint="eastAsia"/>
          <w:lang w:eastAsia="ko-KR"/>
        </w:rPr>
        <w:t>In</w:t>
      </w:r>
      <w:r w:rsidRPr="008B5B66">
        <w:rPr>
          <w:lang w:eastAsia="ko-KR"/>
        </w:rPr>
        <w:t xml:space="preserve"> Clause 4.3, the baseline functionality</w:t>
      </w:r>
      <w:r>
        <w:rPr>
          <w:lang w:eastAsia="ko-KR"/>
        </w:rPr>
        <w:t>, we think current description regarding to session start and participation of MBS session is not very clear especially for multicast session.  Thus propose to make it more clear that If UE participate a Multicast session which is already started, there is no separate MBS session start procedure for this UE.</w:t>
      </w:r>
    </w:p>
    <w:p w14:paraId="50BD6E50" w14:textId="77777777" w:rsidR="00C756BC" w:rsidRPr="00927C1B" w:rsidRDefault="00C756BC" w:rsidP="00C756BC">
      <w:pPr>
        <w:pStyle w:val="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2"/>
        <w:ind w:left="0" w:firstLine="0"/>
        <w:rPr>
          <w:lang w:eastAsia="ko-KR"/>
        </w:rPr>
      </w:pPr>
      <w:bookmarkStart w:id="3" w:name="_Toc31011397"/>
      <w:bookmarkStart w:id="4" w:name="_Toc43297394"/>
      <w:bookmarkStart w:id="5" w:name="_Toc43733092"/>
      <w:bookmarkStart w:id="6" w:name="_Toc43733332"/>
      <w:bookmarkEnd w:id="2"/>
      <w:r w:rsidRPr="00F62681">
        <w:rPr>
          <w:lang w:eastAsia="ko-KR"/>
        </w:rPr>
        <w:t>4.3</w:t>
      </w:r>
      <w:r w:rsidRPr="00F62681">
        <w:rPr>
          <w:lang w:eastAsia="ko-KR"/>
        </w:rPr>
        <w:tab/>
        <w:t>Baseline functionality</w:t>
      </w:r>
      <w:bookmarkEnd w:id="3"/>
      <w:bookmarkEnd w:id="4"/>
      <w:bookmarkEnd w:id="5"/>
      <w:bookmarkEnd w:id="6"/>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ins w:id="7" w:author="Lei-Tencent" w:date="2020-08-13T17:08:00Z">
        <w:r w:rsidR="008B5B66">
          <w:rPr>
            <w:lang w:val="de-DE" w:eastAsia="ko-KR"/>
          </w:rPr>
          <w:t>d</w:t>
        </w:r>
      </w:ins>
      <w:del w:id="8" w:author="Lei-Tencent" w:date="2020-08-13T17:08:00Z">
        <w:r w:rsidRPr="00F62681" w:rsidDel="008B5B66">
          <w:rPr>
            <w:lang w:val="de-DE" w:eastAsia="ko-KR"/>
          </w:rPr>
          <w:delText>D</w:delText>
        </w:r>
      </w:del>
      <w:r w:rsidRPr="00F62681">
        <w:rPr>
          <w:lang w:val="de-DE" w:eastAsia="ko-KR"/>
        </w:rPr>
        <w:t>elivery of</w:t>
      </w:r>
      <w:r w:rsidRPr="00F62681">
        <w:rPr>
          <w:lang w:eastAsia="ko-KR"/>
        </w:rPr>
        <w:t xml:space="preserve"> 5G MBS service</w:t>
      </w:r>
      <w:r w:rsidRPr="00F62681">
        <w:rPr>
          <w:lang w:val="en-US" w:eastAsia="ko-KR"/>
        </w:rPr>
        <w:t xml:space="preserve"> info</w:t>
      </w:r>
      <w:r w:rsidRPr="00F62681">
        <w:rPr>
          <w:lang w:eastAsia="ko-KR"/>
        </w:rPr>
        <w:t xml:space="preserve"> </w:t>
      </w:r>
      <w:r w:rsidRPr="00F62681">
        <w:rPr>
          <w:lang w:val="de-DE" w:eastAsia="ko-KR"/>
        </w:rPr>
        <w:t xml:space="preserve">from </w:t>
      </w:r>
      <w:r w:rsidRPr="00F62681">
        <w:rPr>
          <w:lang w:eastAsia="ko-KR"/>
        </w:rPr>
        <w:t xml:space="preserve">application/service layer </w:t>
      </w:r>
      <w:r w:rsidRPr="00F62681">
        <w:rPr>
          <w:lang w:val="de-DE" w:eastAsia="ko-KR"/>
        </w:rPr>
        <w:t>to</w:t>
      </w:r>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3682B68E" w:rsidR="004325EE" w:rsidRPr="00F62681" w:rsidRDefault="004325EE" w:rsidP="004325EE">
      <w:pPr>
        <w:pStyle w:val="B1"/>
        <w:rPr>
          <w:lang w:eastAsia="ko-KR"/>
        </w:rPr>
      </w:pPr>
      <w:r w:rsidRPr="00F62681">
        <w:rPr>
          <w:lang w:eastAsia="ko-KR"/>
        </w:rPr>
        <w:t>2.</w:t>
      </w:r>
      <w:r w:rsidRPr="00F62681">
        <w:rPr>
          <w:lang w:eastAsia="ko-KR"/>
        </w:rPr>
        <w:tab/>
        <w:t xml:space="preserve">UEs participate in receiving MBS flow </w:t>
      </w:r>
      <w:ins w:id="9" w:author="Lei-Tencent" w:date="2020-08-21T16:41:00Z">
        <w:r w:rsidR="00937210">
          <w:rPr>
            <w:lang w:eastAsia="ko-KR"/>
          </w:rPr>
          <w:t xml:space="preserve">i.e. </w:t>
        </w:r>
      </w:ins>
      <w:ins w:id="10" w:author="Huawei User revision" w:date="2020-08-24T11:30:00Z">
        <w:r w:rsidR="00431688">
          <w:rPr>
            <w:lang w:eastAsia="ko-KR"/>
          </w:rPr>
          <w:t xml:space="preserve">UE requests to join an </w:t>
        </w:r>
      </w:ins>
      <w:ins w:id="11" w:author="Lei-Tencent" w:date="2020-08-21T16:44:00Z">
        <w:r w:rsidR="00E00823">
          <w:rPr>
            <w:lang w:eastAsia="ko-KR"/>
          </w:rPr>
          <w:t xml:space="preserve">MBS </w:t>
        </w:r>
      </w:ins>
      <w:ins w:id="12" w:author="Lei-Tencent" w:date="2020-08-21T16:41:00Z">
        <w:r w:rsidR="00937210">
          <w:rPr>
            <w:lang w:eastAsia="ko-KR"/>
          </w:rPr>
          <w:t>session</w:t>
        </w:r>
        <w:del w:id="13" w:author="Huawei User revision" w:date="2020-08-24T11:30:00Z">
          <w:r w:rsidR="00937210" w:rsidDel="00431688">
            <w:rPr>
              <w:lang w:eastAsia="ko-KR"/>
            </w:rPr>
            <w:delText xml:space="preserve"> join</w:delText>
          </w:r>
        </w:del>
        <w:r w:rsidR="00937210">
          <w:rPr>
            <w:lang w:eastAsia="ko-KR"/>
          </w:rPr>
          <w:t xml:space="preserve"> </w:t>
        </w:r>
      </w:ins>
      <w:r w:rsidRPr="00F62681">
        <w:rPr>
          <w:lang w:eastAsia="ko-KR"/>
        </w:rPr>
        <w:t>(for Multicast session).</w:t>
      </w:r>
    </w:p>
    <w:p w14:paraId="3FD4957B" w14:textId="77777777" w:rsidR="004325EE" w:rsidRPr="00F62681" w:rsidRDefault="004325EE" w:rsidP="004325EE">
      <w:pPr>
        <w:pStyle w:val="B1"/>
        <w:rPr>
          <w:lang w:eastAsia="ko-KR"/>
        </w:rPr>
      </w:pPr>
      <w:r w:rsidRPr="00F62681">
        <w:rPr>
          <w:lang w:eastAsia="ko-KR"/>
        </w:rPr>
        <w:t>3.</w:t>
      </w:r>
      <w:r w:rsidRPr="00F62681">
        <w:rPr>
          <w:lang w:eastAsia="ko-KR"/>
        </w:rPr>
        <w:tab/>
        <w:t>Establishment of MBS flow transport (what used to be session start).</w:t>
      </w:r>
    </w:p>
    <w:p w14:paraId="449E2B15" w14:textId="27E5BEB8" w:rsidR="00570ED2" w:rsidRPr="00F62681" w:rsidRDefault="004325EE" w:rsidP="00E00823">
      <w:pPr>
        <w:pStyle w:val="B1"/>
      </w:pPr>
      <w:r w:rsidRPr="00F62681">
        <w:t>NOTE</w:t>
      </w:r>
      <w:r w:rsidRPr="00F62681">
        <w:rPr>
          <w:lang w:val="en-US"/>
        </w:rPr>
        <w:t xml:space="preserve"> 2</w:t>
      </w:r>
      <w:r w:rsidRPr="00F62681">
        <w:t>:</w:t>
      </w:r>
      <w:r w:rsidRPr="00F62681">
        <w:tab/>
        <w:t xml:space="preserve">Step </w:t>
      </w:r>
      <w:r w:rsidRPr="00F62681">
        <w:rPr>
          <w:lang w:val="en-US"/>
        </w:rPr>
        <w:t xml:space="preserve">3 </w:t>
      </w:r>
      <w:r w:rsidRPr="00F62681">
        <w:rPr>
          <w:lang w:val="de-DE"/>
        </w:rPr>
        <w:t>may happen before</w:t>
      </w:r>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w:t>
      </w:r>
      <w:ins w:id="14" w:author="Huawei User revision" w:date="2020-08-24T11:31:00Z">
        <w:r w:rsidR="00431688">
          <w:rPr>
            <w:lang w:val="de-DE"/>
          </w:rPr>
          <w:t xml:space="preserve">MBS </w:t>
        </w:r>
      </w:ins>
      <w:del w:id="15" w:author="Lei-Tencent" w:date="2020-08-21T16:35:00Z">
        <w:r w:rsidRPr="00F62681" w:rsidDel="00937210">
          <w:rPr>
            <w:lang w:val="de-DE"/>
          </w:rPr>
          <w:delText xml:space="preserve">MBS </w:delText>
        </w:r>
      </w:del>
      <w:ins w:id="16" w:author="Lei-Tencent" w:date="2020-08-21T16:35:00Z">
        <w:del w:id="17" w:author="Huawei User revision" w:date="2020-08-24T11:30:00Z">
          <w:r w:rsidR="00937210" w:rsidRPr="00F62681" w:rsidDel="00431688">
            <w:rPr>
              <w:lang w:val="de-DE"/>
            </w:rPr>
            <w:delText>M</w:delText>
          </w:r>
          <w:r w:rsidR="00937210" w:rsidDel="00431688">
            <w:rPr>
              <w:lang w:val="de-DE"/>
            </w:rPr>
            <w:delText>ulticast</w:delText>
          </w:r>
          <w:r w:rsidR="00937210" w:rsidRPr="00F62681" w:rsidDel="00431688">
            <w:rPr>
              <w:lang w:val="de-DE"/>
            </w:rPr>
            <w:delText xml:space="preserve"> </w:delText>
          </w:r>
        </w:del>
      </w:ins>
      <w:r w:rsidRPr="00F62681">
        <w:t>session</w:t>
      </w:r>
      <w:ins w:id="18" w:author="Huawei User revision" w:date="2020-08-24T11:31:00Z">
        <w:r w:rsidR="00431688">
          <w:t xml:space="preserve"> for multicast,</w:t>
        </w:r>
      </w:ins>
      <w:r w:rsidRPr="00F62681">
        <w:t xml:space="preserve"> </w:t>
      </w:r>
      <w:r w:rsidRPr="00F62681">
        <w:rPr>
          <w:lang w:val="en-US"/>
        </w:rPr>
        <w:t>which is already</w:t>
      </w:r>
      <w:r w:rsidRPr="00F62681">
        <w:t xml:space="preserve"> started.</w:t>
      </w:r>
      <w:ins w:id="19" w:author="Lei-Tencent" w:date="2020-08-12T16:41:00Z">
        <w:del w:id="20" w:author="Huawei User revision" w:date="2020-08-24T11:28:00Z">
          <w:r w:rsidR="00570ED2" w:rsidDel="00431688">
            <w:delText xml:space="preserve"> </w:delText>
          </w:r>
        </w:del>
      </w:ins>
      <w:ins w:id="21" w:author="Lei-Tencent" w:date="2020-08-21T16:43:00Z">
        <w:del w:id="22" w:author="Huawei User revision" w:date="2020-08-24T10:11:00Z">
          <w:r w:rsidR="00E00823" w:rsidDel="00FB4635">
            <w:delText xml:space="preserve"> </w:delText>
          </w:r>
        </w:del>
      </w:ins>
      <w:ins w:id="23" w:author="Lei-Tencent" w:date="2020-08-12T16:43:00Z">
        <w:del w:id="24" w:author="Huawei User revision" w:date="2020-08-24T11:28:00Z">
          <w:r w:rsidR="00570ED2" w:rsidDel="00431688">
            <w:delText>I</w:delText>
          </w:r>
        </w:del>
      </w:ins>
      <w:ins w:id="25" w:author="Lei-Tencent" w:date="2020-08-12T16:39:00Z">
        <w:del w:id="26" w:author="Huawei User revision" w:date="2020-08-24T11:28:00Z">
          <w:r w:rsidR="00570ED2" w:rsidDel="00431688">
            <w:delText xml:space="preserve">f UE </w:delText>
          </w:r>
        </w:del>
      </w:ins>
      <w:ins w:id="27" w:author="Lei-Tencent" w:date="2020-08-21T16:42:00Z">
        <w:del w:id="28" w:author="Huawei User revision" w:date="2020-08-24T11:28:00Z">
          <w:r w:rsidR="00937210" w:rsidDel="00431688">
            <w:delText>joins</w:delText>
          </w:r>
        </w:del>
      </w:ins>
      <w:ins w:id="29" w:author="Lei-Tencent" w:date="2020-08-12T16:39:00Z">
        <w:del w:id="30" w:author="Huawei User revision" w:date="2020-08-24T11:28:00Z">
          <w:r w:rsidR="00570ED2" w:rsidDel="00431688">
            <w:delText xml:space="preserve"> a</w:delText>
          </w:r>
        </w:del>
      </w:ins>
      <w:ins w:id="31" w:author="Lei-Tencent" w:date="2020-08-12T16:40:00Z">
        <w:del w:id="32" w:author="Huawei User revision" w:date="2020-08-24T11:28:00Z">
          <w:r w:rsidR="00570ED2" w:rsidDel="00431688">
            <w:delText xml:space="preserve"> Multicast </w:delText>
          </w:r>
        </w:del>
      </w:ins>
      <w:ins w:id="33" w:author="Lei-Tencent" w:date="2020-08-12T16:41:00Z">
        <w:del w:id="34" w:author="Huawei User revision" w:date="2020-08-24T11:28:00Z">
          <w:r w:rsidR="00570ED2" w:rsidDel="00431688">
            <w:delText>s</w:delText>
          </w:r>
        </w:del>
      </w:ins>
      <w:ins w:id="35" w:author="Lei-Tencent" w:date="2020-08-12T16:40:00Z">
        <w:del w:id="36" w:author="Huawei User revision" w:date="2020-08-24T11:28:00Z">
          <w:r w:rsidR="00570ED2" w:rsidDel="00431688">
            <w:delText>ession which is already started, there is no separate MBS session start procedure for this UE.</w:delText>
          </w:r>
        </w:del>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bookmarkStart w:id="37" w:name="_GoBack"/>
      <w:bookmarkEnd w:id="37"/>
    </w:p>
    <w:p w14:paraId="499F163E" w14:textId="77777777" w:rsidR="004325EE" w:rsidRPr="00AC58F2" w:rsidRDefault="004325EE" w:rsidP="004325EE">
      <w:pPr>
        <w:pStyle w:val="B1"/>
        <w:rPr>
          <w:lang w:eastAsia="ko-KR"/>
        </w:rPr>
      </w:pPr>
      <w:r w:rsidRPr="00F62681">
        <w:rPr>
          <w:lang w:eastAsia="ko-KR"/>
        </w:rPr>
        <w:t>5.</w:t>
      </w:r>
      <w:r w:rsidRPr="00F62681">
        <w:rPr>
          <w:lang w:eastAsia="ko-KR"/>
        </w:rPr>
        <w:tab/>
        <w:t>UEs stop receiving MBS flow (for Multicast session).</w:t>
      </w:r>
    </w:p>
    <w:p w14:paraId="7725207C" w14:textId="77777777" w:rsidR="004325EE" w:rsidRPr="00F62681" w:rsidRDefault="004325EE" w:rsidP="004325EE">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BC31B" w14:textId="77777777" w:rsidR="001B7181" w:rsidRDefault="001B7181">
      <w:r>
        <w:separator/>
      </w:r>
    </w:p>
    <w:p w14:paraId="5AC8B84D" w14:textId="77777777" w:rsidR="001B7181" w:rsidRDefault="001B7181"/>
  </w:endnote>
  <w:endnote w:type="continuationSeparator" w:id="0">
    <w:p w14:paraId="529D3B8D" w14:textId="77777777" w:rsidR="001B7181" w:rsidRDefault="001B7181">
      <w:r>
        <w:continuationSeparator/>
      </w:r>
    </w:p>
    <w:p w14:paraId="75026F14" w14:textId="77777777" w:rsidR="001B7181" w:rsidRDefault="001B7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24ACB" w14:textId="77777777" w:rsidR="001B7181" w:rsidRDefault="001B7181">
      <w:r>
        <w:separator/>
      </w:r>
    </w:p>
    <w:p w14:paraId="5C5C20FD" w14:textId="77777777" w:rsidR="001B7181" w:rsidRDefault="001B7181"/>
  </w:footnote>
  <w:footnote w:type="continuationSeparator" w:id="0">
    <w:p w14:paraId="721EF944" w14:textId="77777777" w:rsidR="001B7181" w:rsidRDefault="001B7181">
      <w:r>
        <w:continuationSeparator/>
      </w:r>
    </w:p>
    <w:p w14:paraId="294D9FB0" w14:textId="77777777" w:rsidR="001B7181" w:rsidRDefault="001B71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688">
      <w:rPr>
        <w:rFonts w:ascii="Arial" w:hAnsi="Arial" w:cs="Arial"/>
        <w:b/>
        <w:bCs/>
        <w:noProof/>
        <w:sz w:val="18"/>
      </w:rPr>
      <w:t>1</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181"/>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688"/>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210"/>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8F2"/>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7B9"/>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0823"/>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51D"/>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635"/>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2.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3F8402B-404A-4C2B-B9DA-B537B213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271</Words>
  <Characters>1548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3</cp:revision>
  <cp:lastPrinted>2018-08-13T16:59:00Z</cp:lastPrinted>
  <dcterms:created xsi:type="dcterms:W3CDTF">2020-08-24T02:15:00Z</dcterms:created>
  <dcterms:modified xsi:type="dcterms:W3CDTF">2020-08-24T03:31:00Z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